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016F3042"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8D2110">
        <w:rPr>
          <w:rFonts w:ascii="Arial" w:eastAsia="Arial Unicode MS" w:hAnsi="Arial" w:cs="Arial"/>
          <w:b/>
          <w:bCs/>
          <w:sz w:val="24"/>
        </w:rPr>
        <w:t>7</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781719">
        <w:rPr>
          <w:rFonts w:ascii="Arial" w:eastAsia="宋体" w:hAnsi="Arial"/>
          <w:b/>
          <w:i/>
          <w:noProof/>
          <w:color w:val="auto"/>
          <w:sz w:val="28"/>
          <w:lang w:eastAsia="en-US"/>
        </w:rPr>
        <w:t>6887</w:t>
      </w:r>
    </w:p>
    <w:p w14:paraId="2107B316" w14:textId="219AFFE3" w:rsidR="00A24F28" w:rsidRPr="003244C5" w:rsidRDefault="00970D1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1087D" w:rsidRPr="0001087D">
        <w:rPr>
          <w:rFonts w:ascii="Arial" w:eastAsia="Arial Unicode MS" w:hAnsi="Arial" w:cs="Arial"/>
          <w:b/>
          <w:bCs/>
          <w:sz w:val="24"/>
        </w:rPr>
        <w:t xml:space="preserve"> </w:t>
      </w:r>
      <w:r>
        <w:rPr>
          <w:rFonts w:ascii="Arial" w:eastAsia="Arial Unicode MS" w:hAnsi="Arial" w:cs="Arial"/>
          <w:b/>
          <w:bCs/>
          <w:sz w:val="24"/>
        </w:rPr>
        <w:t>22</w:t>
      </w:r>
      <w:r w:rsidR="0001087D" w:rsidRPr="0001087D">
        <w:rPr>
          <w:rFonts w:ascii="Arial" w:eastAsia="Arial Unicode MS" w:hAnsi="Arial" w:cs="Arial"/>
          <w:b/>
          <w:bCs/>
          <w:sz w:val="24"/>
        </w:rPr>
        <w:t xml:space="preserve"> – 2</w:t>
      </w:r>
      <w:r>
        <w:rPr>
          <w:rFonts w:ascii="Arial" w:eastAsia="Arial Unicode MS" w:hAnsi="Arial" w:cs="Arial"/>
          <w:b/>
          <w:bCs/>
          <w:sz w:val="24"/>
        </w:rPr>
        <w:t>6</w:t>
      </w:r>
      <w:r w:rsidR="0001087D" w:rsidRPr="0001087D">
        <w:rPr>
          <w:rFonts w:ascii="Arial" w:eastAsia="Arial Unicode MS" w:hAnsi="Arial" w:cs="Arial"/>
          <w:b/>
          <w:bCs/>
          <w:sz w:val="24"/>
        </w:rPr>
        <w:t>, 2023</w:t>
      </w:r>
      <w:r w:rsidR="0001087D">
        <w:rPr>
          <w:rFonts w:ascii="Arial" w:eastAsia="Arial Unicode MS" w:hAnsi="Arial" w:cs="Arial"/>
          <w:b/>
          <w:bCs/>
          <w:sz w:val="24"/>
        </w:rPr>
        <w:t xml:space="preserve">, </w:t>
      </w:r>
      <w:r w:rsidR="008D2110" w:rsidRPr="008D2110">
        <w:rPr>
          <w:rFonts w:ascii="Arial" w:eastAsia="Arial Unicode MS" w:hAnsi="Arial" w:cs="Arial"/>
          <w:b/>
          <w:bCs/>
          <w:sz w:val="24"/>
        </w:rPr>
        <w:t>Berlin, Germany</w:t>
      </w:r>
      <w:r w:rsidR="003244C5" w:rsidRPr="00927C1B">
        <w:rPr>
          <w:rFonts w:ascii="Arial" w:eastAsia="Arial Unicode MS" w:hAnsi="Arial" w:cs="Arial"/>
          <w:b/>
          <w:bCs/>
        </w:rPr>
        <w:tab/>
      </w:r>
      <w:r w:rsidR="001F0BF7">
        <w:rPr>
          <w:rFonts w:ascii="Arial" w:hAnsi="Arial" w:cs="Arial"/>
          <w:b/>
          <w:bCs/>
          <w:color w:val="0000FF"/>
        </w:rPr>
        <w:t>(</w:t>
      </w:r>
      <w:r w:rsidR="0001087D">
        <w:rPr>
          <w:rFonts w:ascii="Arial" w:hAnsi="Arial" w:cs="Arial"/>
          <w:b/>
          <w:bCs/>
          <w:color w:val="0000FF"/>
        </w:rPr>
        <w:t>was</w:t>
      </w:r>
      <w:bookmarkStart w:id="0" w:name="_GoBack"/>
      <w:bookmarkEnd w:id="0"/>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620DE6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D259E">
        <w:rPr>
          <w:rFonts w:ascii="Arial" w:hAnsi="Arial" w:cs="Arial"/>
          <w:b/>
        </w:rPr>
        <w:t xml:space="preserve"> </w:t>
      </w:r>
      <w:r w:rsidR="00797134" w:rsidRPr="00797134">
        <w:rPr>
          <w:rFonts w:ascii="Arial" w:hAnsi="Arial" w:cs="Arial"/>
          <w:b/>
        </w:rPr>
        <w:t>Updates to QoS</w:t>
      </w:r>
      <w:r w:rsidR="00797134">
        <w:rPr>
          <w:rFonts w:ascii="Arial" w:hAnsi="Arial" w:cs="Arial"/>
          <w:b/>
        </w:rPr>
        <w:t xml:space="preserve"> handling</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364D35F8"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w:t>
      </w:r>
      <w:r w:rsidR="00693ED9">
        <w:rPr>
          <w:rFonts w:ascii="Arial" w:hAnsi="Arial" w:cs="Arial"/>
          <w:i/>
        </w:rPr>
        <w:t xml:space="preserve"> to </w:t>
      </w:r>
      <w:r w:rsidR="00797134">
        <w:rPr>
          <w:rFonts w:ascii="Arial" w:hAnsi="Arial" w:cs="Arial"/>
          <w:i/>
        </w:rPr>
        <w:t>update the QoS handling</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8CC957" w14:textId="367F77E3" w:rsidR="00BE232D" w:rsidRDefault="001D6EE1" w:rsidP="00BE232D">
      <w:pPr>
        <w:rPr>
          <w:rFonts w:eastAsiaTheme="minorEastAsia"/>
          <w:lang w:eastAsia="zh-CN"/>
        </w:rPr>
      </w:pPr>
      <w:r>
        <w:rPr>
          <w:rFonts w:eastAsiaTheme="minorEastAsia"/>
          <w:lang w:eastAsia="zh-CN"/>
        </w:rPr>
        <w:t>This paper tries to resolve the following ENs in the discovery:</w:t>
      </w:r>
    </w:p>
    <w:tbl>
      <w:tblPr>
        <w:tblStyle w:val="ae"/>
        <w:tblW w:w="0" w:type="auto"/>
        <w:tblLook w:val="04A0" w:firstRow="1" w:lastRow="0" w:firstColumn="1" w:lastColumn="0" w:noHBand="0" w:noVBand="1"/>
      </w:tblPr>
      <w:tblGrid>
        <w:gridCol w:w="778"/>
        <w:gridCol w:w="1485"/>
        <w:gridCol w:w="7365"/>
      </w:tblGrid>
      <w:tr w:rsidR="00F70AE0" w14:paraId="569ED224" w14:textId="77777777" w:rsidTr="00F70AE0">
        <w:tc>
          <w:tcPr>
            <w:tcW w:w="778" w:type="dxa"/>
          </w:tcPr>
          <w:p w14:paraId="4C2331E7" w14:textId="157E5271" w:rsidR="00F70AE0" w:rsidRDefault="00F70AE0" w:rsidP="00BE232D">
            <w:pPr>
              <w:rPr>
                <w:rFonts w:eastAsiaTheme="minorEastAsia"/>
                <w:lang w:eastAsia="zh-CN"/>
              </w:rPr>
            </w:pPr>
            <w:r>
              <w:rPr>
                <w:rFonts w:eastAsiaTheme="minorEastAsia" w:hint="eastAsia"/>
                <w:lang w:eastAsia="zh-CN"/>
              </w:rPr>
              <w:t>#</w:t>
            </w:r>
            <w:r>
              <w:rPr>
                <w:rFonts w:eastAsiaTheme="minorEastAsia"/>
                <w:lang w:eastAsia="zh-CN"/>
              </w:rPr>
              <w:t>1</w:t>
            </w:r>
          </w:p>
        </w:tc>
        <w:tc>
          <w:tcPr>
            <w:tcW w:w="1485" w:type="dxa"/>
          </w:tcPr>
          <w:p w14:paraId="129B85D0" w14:textId="08DCBF98" w:rsidR="00F70AE0" w:rsidRDefault="00A94654" w:rsidP="00BE232D">
            <w:pPr>
              <w:rPr>
                <w:rFonts w:eastAsiaTheme="minorEastAsia"/>
                <w:lang w:eastAsia="zh-CN"/>
              </w:rPr>
            </w:pPr>
            <w:r>
              <w:rPr>
                <w:rFonts w:eastAsiaTheme="minorEastAsia" w:hint="eastAsia"/>
                <w:lang w:eastAsia="zh-CN"/>
              </w:rPr>
              <w:t>4</w:t>
            </w:r>
            <w:r>
              <w:rPr>
                <w:rFonts w:eastAsiaTheme="minorEastAsia"/>
                <w:lang w:eastAsia="zh-CN"/>
              </w:rPr>
              <w:t>.3.2/4.3.3</w:t>
            </w:r>
          </w:p>
        </w:tc>
        <w:tc>
          <w:tcPr>
            <w:tcW w:w="7365" w:type="dxa"/>
          </w:tcPr>
          <w:p w14:paraId="7D3E35B1" w14:textId="46BFA613" w:rsidR="00F70AE0" w:rsidRPr="009208AB" w:rsidRDefault="00C01175" w:rsidP="009208AB">
            <w:pPr>
              <w:keepLines/>
              <w:ind w:left="1559" w:hanging="1276"/>
              <w:rPr>
                <w:rFonts w:eastAsiaTheme="minorEastAsia"/>
                <w:lang w:eastAsia="zh-CN"/>
              </w:rPr>
            </w:pPr>
            <w:r w:rsidRPr="00C01175">
              <w:rPr>
                <w:rFonts w:eastAsia="Times New Roman"/>
                <w:color w:val="FF0000"/>
                <w:lang w:eastAsia="en-GB"/>
              </w:rPr>
              <w:t>Editor's note:</w:t>
            </w:r>
            <w:r w:rsidRPr="00C01175">
              <w:rPr>
                <w:rFonts w:eastAsia="Times New Roman"/>
                <w:color w:val="FF0000"/>
                <w:lang w:eastAsia="en-GB"/>
              </w:rPr>
              <w:tab/>
              <w:t>It is FFS what the Ranging/SL positioning QoS parameters are, whether the Ranging/SL positioning QoS parameters are needed and how to use the Ranging/SL positioning QoS parameters.</w:t>
            </w:r>
          </w:p>
        </w:tc>
      </w:tr>
      <w:tr w:rsidR="00F70AE0" w14:paraId="5111CFCD" w14:textId="77777777" w:rsidTr="00F70AE0">
        <w:tc>
          <w:tcPr>
            <w:tcW w:w="778" w:type="dxa"/>
          </w:tcPr>
          <w:p w14:paraId="25F09F3F" w14:textId="00E387A5" w:rsidR="00F70AE0" w:rsidRDefault="00F70AE0" w:rsidP="00BE232D">
            <w:pPr>
              <w:rPr>
                <w:rFonts w:eastAsiaTheme="minorEastAsia"/>
                <w:lang w:eastAsia="zh-CN"/>
              </w:rPr>
            </w:pPr>
          </w:p>
        </w:tc>
        <w:tc>
          <w:tcPr>
            <w:tcW w:w="1485" w:type="dxa"/>
          </w:tcPr>
          <w:p w14:paraId="27532B10" w14:textId="0C3FA682" w:rsidR="00F70AE0" w:rsidRDefault="00F70AE0" w:rsidP="00BE232D">
            <w:pPr>
              <w:rPr>
                <w:rFonts w:eastAsiaTheme="minorEastAsia"/>
                <w:lang w:eastAsia="zh-CN"/>
              </w:rPr>
            </w:pPr>
          </w:p>
        </w:tc>
        <w:tc>
          <w:tcPr>
            <w:tcW w:w="7365" w:type="dxa"/>
          </w:tcPr>
          <w:p w14:paraId="1B1A0A82" w14:textId="367D9EBE" w:rsidR="00F70AE0" w:rsidRPr="009208AB" w:rsidRDefault="00F70AE0" w:rsidP="00C93042">
            <w:pPr>
              <w:keepLines/>
              <w:ind w:left="1559" w:hanging="1276"/>
              <w:rPr>
                <w:rFonts w:eastAsiaTheme="minorEastAsia"/>
                <w:lang w:eastAsia="zh-CN"/>
              </w:rPr>
            </w:pPr>
          </w:p>
        </w:tc>
      </w:tr>
    </w:tbl>
    <w:p w14:paraId="532708E5" w14:textId="1B8D1355" w:rsidR="001D6EE1" w:rsidRDefault="001D6EE1" w:rsidP="00BE232D">
      <w:pPr>
        <w:rPr>
          <w:rFonts w:eastAsiaTheme="minorEastAsia"/>
          <w:lang w:eastAsia="zh-CN"/>
        </w:rPr>
      </w:pPr>
    </w:p>
    <w:p w14:paraId="0E2B6B10" w14:textId="040F2615" w:rsidR="001D6EE1" w:rsidRDefault="00E07FC2" w:rsidP="00BE232D">
      <w:pPr>
        <w:rPr>
          <w:rFonts w:eastAsiaTheme="minorEastAsia"/>
          <w:lang w:eastAsia="zh-CN"/>
        </w:rPr>
      </w:pPr>
      <w:bookmarkStart w:id="1" w:name="OLE_LINK3"/>
      <w:bookmarkStart w:id="2" w:name="OLE_LINK4"/>
      <w:r>
        <w:rPr>
          <w:rFonts w:eastAsiaTheme="minorEastAsia"/>
          <w:lang w:eastAsia="zh-CN"/>
        </w:rPr>
        <w:t xml:space="preserve">For the above EN#1, </w:t>
      </w:r>
      <w:r w:rsidR="00305613">
        <w:rPr>
          <w:rFonts w:eastAsiaTheme="minorEastAsia"/>
          <w:lang w:eastAsia="zh-CN"/>
        </w:rPr>
        <w:t xml:space="preserve">it has agreed that the RSPP is transported over the PC5-U and the </w:t>
      </w:r>
      <w:r w:rsidR="00305613" w:rsidRPr="00305613">
        <w:rPr>
          <w:rFonts w:eastAsiaTheme="minorEastAsia"/>
          <w:lang w:eastAsia="zh-CN"/>
        </w:rPr>
        <w:t>RSPP transport QoS</w:t>
      </w:r>
      <w:r w:rsidR="00305613">
        <w:rPr>
          <w:rFonts w:eastAsiaTheme="minorEastAsia"/>
          <w:lang w:eastAsia="zh-CN"/>
        </w:rPr>
        <w:t xml:space="preserve"> is also added to the NG-RAN</w:t>
      </w:r>
      <w:r w:rsidR="000B42CA">
        <w:rPr>
          <w:rFonts w:eastAsiaTheme="minorEastAsia"/>
          <w:lang w:eastAsia="zh-CN"/>
        </w:rPr>
        <w:t xml:space="preserve"> for resource management</w:t>
      </w:r>
      <w:r w:rsidR="00C93042">
        <w:rPr>
          <w:rFonts w:eastAsiaTheme="minorEastAsia"/>
          <w:lang w:eastAsia="zh-CN"/>
        </w:rPr>
        <w:t>.</w:t>
      </w:r>
      <w:r w:rsidR="002B4882">
        <w:rPr>
          <w:rFonts w:eastAsiaTheme="minorEastAsia"/>
          <w:lang w:eastAsia="zh-CN"/>
        </w:rPr>
        <w:t xml:space="preserve"> For the </w:t>
      </w:r>
      <w:r w:rsidR="002B4882" w:rsidRPr="002B4882">
        <w:rPr>
          <w:rFonts w:eastAsiaTheme="minorEastAsia"/>
          <w:lang w:eastAsia="zh-CN"/>
        </w:rPr>
        <w:t>Ranging/SL Positioning QoS</w:t>
      </w:r>
      <w:r w:rsidR="002B4882">
        <w:rPr>
          <w:rFonts w:eastAsiaTheme="minorEastAsia"/>
          <w:lang w:eastAsia="zh-CN"/>
        </w:rPr>
        <w:t>, it still need</w:t>
      </w:r>
      <w:r w:rsidR="009C563A">
        <w:rPr>
          <w:rFonts w:eastAsiaTheme="minorEastAsia"/>
          <w:lang w:eastAsia="zh-CN"/>
        </w:rPr>
        <w:t>s</w:t>
      </w:r>
      <w:r w:rsidR="002B4882">
        <w:rPr>
          <w:rFonts w:eastAsiaTheme="minorEastAsia"/>
          <w:lang w:eastAsia="zh-CN"/>
        </w:rPr>
        <w:t xml:space="preserve"> the RAN feedback.</w:t>
      </w:r>
      <w:r w:rsidR="009C563A">
        <w:rPr>
          <w:rFonts w:eastAsiaTheme="minorEastAsia"/>
          <w:lang w:eastAsia="zh-CN"/>
        </w:rPr>
        <w:t xml:space="preserve"> This aspect FFS can be still kept.</w:t>
      </w:r>
    </w:p>
    <w:bookmarkEnd w:id="1"/>
    <w:bookmarkEnd w:id="2"/>
    <w:p w14:paraId="31930D7C" w14:textId="5DEF6A24" w:rsidR="007841D2" w:rsidRDefault="007841D2" w:rsidP="007841D2">
      <w:pPr>
        <w:rPr>
          <w:rFonts w:eastAsia="MS Mincho"/>
        </w:rPr>
      </w:pPr>
    </w:p>
    <w:p w14:paraId="017C40DD" w14:textId="70D727F1" w:rsidR="00497CF6" w:rsidRDefault="006B3852" w:rsidP="007841D2">
      <w:pPr>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032416">
        <w:rPr>
          <w:rFonts w:eastAsiaTheme="minorEastAsia"/>
          <w:lang w:eastAsia="zh-CN"/>
        </w:rPr>
        <w:t xml:space="preserve">if the application layer has provided the </w:t>
      </w:r>
      <w:r w:rsidR="00032416" w:rsidRPr="00032416">
        <w:rPr>
          <w:rFonts w:eastAsiaTheme="minorEastAsia"/>
          <w:lang w:eastAsia="zh-CN"/>
        </w:rPr>
        <w:t>Ranging/SL Positioning QoS requirement</w:t>
      </w:r>
      <w:r w:rsidR="00032416">
        <w:rPr>
          <w:rFonts w:eastAsiaTheme="minorEastAsia"/>
          <w:lang w:eastAsia="zh-CN"/>
        </w:rPr>
        <w:t xml:space="preserve">, then the </w:t>
      </w:r>
      <w:r w:rsidR="00032416" w:rsidRPr="00032416">
        <w:rPr>
          <w:rFonts w:eastAsiaTheme="minorEastAsia"/>
          <w:lang w:eastAsia="zh-CN"/>
        </w:rPr>
        <w:t>Ranging/SL Positioning layer maps the Ranging/SL Positioning QoS requirement to the Ranging/SL Positioning QoS parameters and provides the Ranging/SL Positioning QoS parameters to the AS layer</w:t>
      </w:r>
      <w:r w:rsidR="00032416">
        <w:rPr>
          <w:rFonts w:eastAsiaTheme="minorEastAsia"/>
          <w:lang w:eastAsia="zh-CN"/>
        </w:rPr>
        <w:t>, instead of using the configuration QoS parameters.</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87B398C" w14:textId="77777777" w:rsidR="00546563" w:rsidRPr="00CB5EC9" w:rsidRDefault="00546563" w:rsidP="00546563">
      <w:pPr>
        <w:pStyle w:val="3"/>
        <w:rPr>
          <w:lang w:eastAsia="zh-CN"/>
        </w:rPr>
      </w:pPr>
      <w:bookmarkStart w:id="5" w:name="_Toc19199056"/>
      <w:bookmarkStart w:id="6" w:name="_Toc27821845"/>
      <w:bookmarkStart w:id="7" w:name="_Toc36126199"/>
      <w:bookmarkStart w:id="8" w:name="_Toc45012523"/>
      <w:bookmarkStart w:id="9" w:name="_Toc51753949"/>
      <w:bookmarkStart w:id="10" w:name="_Toc51754083"/>
      <w:bookmarkStart w:id="11" w:name="_Toc51838910"/>
      <w:bookmarkStart w:id="12" w:name="_Toc66692634"/>
      <w:bookmarkStart w:id="13" w:name="_Toc66701813"/>
      <w:bookmarkStart w:id="14" w:name="_Toc69883470"/>
      <w:bookmarkStart w:id="15" w:name="_Toc73625478"/>
      <w:bookmarkStart w:id="16" w:name="_Toc122420819"/>
      <w:bookmarkStart w:id="17" w:name="_Toc125508449"/>
      <w:bookmarkStart w:id="18" w:name="_Toc125508608"/>
      <w:bookmarkStart w:id="19" w:name="_Toc125974535"/>
      <w:bookmarkStart w:id="20" w:name="_Toc128730179"/>
      <w:bookmarkStart w:id="21" w:name="_Toc133441636"/>
      <w:bookmarkStart w:id="22" w:name="_Toc134242600"/>
      <w:bookmarkEnd w:id="4"/>
      <w:r w:rsidRPr="00CB5EC9">
        <w:rPr>
          <w:lang w:eastAsia="zh-CN"/>
        </w:rPr>
        <w:t>4.3.</w:t>
      </w:r>
      <w:r>
        <w:rPr>
          <w:lang w:eastAsia="zh-CN"/>
        </w:rPr>
        <w:t>2</w:t>
      </w:r>
      <w:r>
        <w:rPr>
          <w:lang w:eastAsia="zh-CN"/>
        </w:rPr>
        <w:tab/>
      </w:r>
      <w:r w:rsidRPr="00CB5EC9">
        <w:rPr>
          <w:lang w:eastAsia="ko-KR"/>
        </w:rPr>
        <w:t>PCF</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A5BA652" w14:textId="77777777" w:rsidR="00546563" w:rsidRPr="00CB5EC9" w:rsidRDefault="00546563" w:rsidP="00546563">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[2]</w:t>
      </w:r>
      <w:r w:rsidRPr="00CB5EC9">
        <w:rPr>
          <w:rFonts w:eastAsia="宋体"/>
        </w:rPr>
        <w:t xml:space="preserve"> and TS</w:t>
      </w:r>
      <w:r>
        <w:rPr>
          <w:rFonts w:eastAsia="宋体"/>
        </w:rPr>
        <w:t> </w:t>
      </w:r>
      <w:r w:rsidRPr="00CB5EC9">
        <w:rPr>
          <w:rFonts w:eastAsia="宋体"/>
        </w:rPr>
        <w:t>23.503</w:t>
      </w:r>
      <w:r>
        <w:rPr>
          <w:rFonts w:eastAsia="宋体"/>
        </w:rPr>
        <w:t> [4]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TS</w:t>
      </w:r>
      <w:r>
        <w:t> </w:t>
      </w:r>
      <w:r w:rsidRPr="00CB5EC9">
        <w:t>23.503</w:t>
      </w:r>
      <w:r>
        <w:t> </w:t>
      </w:r>
      <w:r>
        <w:rPr>
          <w:rFonts w:eastAsia="宋体"/>
        </w:rPr>
        <w:t>[4]</w:t>
      </w:r>
      <w:r w:rsidRPr="00CB5EC9">
        <w:t xml:space="preserve"> clause</w:t>
      </w:r>
      <w:r w:rsidRPr="00CB5EC9">
        <w:rPr>
          <w:rFonts w:eastAsia="宋体"/>
        </w:rPr>
        <w:t> </w:t>
      </w:r>
      <w:r w:rsidRPr="00CB5EC9">
        <w:t>4.2.2</w:t>
      </w:r>
      <w:r w:rsidRPr="00CB5EC9">
        <w:rPr>
          <w:rFonts w:eastAsia="宋体"/>
        </w:rPr>
        <w:t>:</w:t>
      </w:r>
    </w:p>
    <w:p w14:paraId="0908784D" w14:textId="77777777" w:rsidR="00546563" w:rsidRPr="00CB5EC9" w:rsidRDefault="00546563" w:rsidP="00546563">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t>;</w:t>
      </w:r>
    </w:p>
    <w:p w14:paraId="24FBD3A7" w14:textId="77777777" w:rsidR="00546563" w:rsidRDefault="00546563" w:rsidP="00546563">
      <w:pPr>
        <w:pStyle w:val="B1"/>
      </w:pPr>
      <w:r w:rsidRPr="00CB5EC9">
        <w:t>-</w:t>
      </w:r>
      <w:r w:rsidRPr="00CB5EC9">
        <w:tab/>
        <w:t xml:space="preserve">Authorization policy and parameters for </w:t>
      </w:r>
      <w:r w:rsidRPr="00FA2950">
        <w:t>Network assisted SL Positioning</w:t>
      </w:r>
      <w:r>
        <w:t>;</w:t>
      </w:r>
    </w:p>
    <w:p w14:paraId="6BF3718D" w14:textId="77777777" w:rsidR="00546563" w:rsidRPr="00BC09B2" w:rsidRDefault="00546563" w:rsidP="00546563">
      <w:pPr>
        <w:pStyle w:val="B1"/>
        <w:rPr>
          <w:rFonts w:eastAsia="等线"/>
          <w:lang w:eastAsia="zh-CN"/>
        </w:rPr>
      </w:pPr>
      <w:r w:rsidRPr="00D86EFA">
        <w:rPr>
          <w:rFonts w:eastAsia="等线" w:hint="eastAsia"/>
          <w:lang w:eastAsia="zh-CN"/>
        </w:rPr>
        <w:t>-</w:t>
      </w:r>
      <w:r w:rsidRPr="00D86EFA">
        <w:rPr>
          <w:rFonts w:eastAsia="等线"/>
          <w:lang w:eastAsia="zh-CN"/>
        </w:rPr>
        <w:tab/>
      </w:r>
      <w:r w:rsidRPr="00CB5EC9">
        <w:t xml:space="preserve">Authorization policy and </w:t>
      </w:r>
      <w:r w:rsidRPr="001601FC">
        <w:rPr>
          <w:lang w:eastAsia="zh-CN"/>
        </w:rPr>
        <w:t>Ranging/SL Positioning</w:t>
      </w:r>
      <w:r w:rsidRPr="00151E5F">
        <w:rPr>
          <w:rFonts w:eastAsia="等线"/>
          <w:lang w:eastAsia="zh-CN"/>
        </w:rPr>
        <w:t xml:space="preserve"> service exposure</w:t>
      </w:r>
      <w:r>
        <w:t>.</w:t>
      </w:r>
    </w:p>
    <w:p w14:paraId="75581DCA" w14:textId="77777777" w:rsidR="00546563" w:rsidRPr="00CB5EC9" w:rsidRDefault="00546563" w:rsidP="00546563">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p>
    <w:p w14:paraId="507BBA0E" w14:textId="7004B279" w:rsidR="00546563" w:rsidRDefault="00546563" w:rsidP="00546563">
      <w:r w:rsidRPr="00CB5EC9">
        <w:lastRenderedPageBreak/>
        <w:t xml:space="preserve">When receiving the </w:t>
      </w:r>
      <w:r w:rsidRPr="00B14833">
        <w:t>Ranging/SL Positioning</w:t>
      </w:r>
      <w:r w:rsidRPr="00CB5EC9">
        <w:t xml:space="preserve"> in </w:t>
      </w:r>
      <w:proofErr w:type="spellStart"/>
      <w:r w:rsidRPr="00CB5EC9">
        <w:t>Npcf_UEPolicyControl_Create</w:t>
      </w:r>
      <w:proofErr w:type="spellEnd"/>
      <w:r w:rsidRPr="00CB5EC9">
        <w:t xml:space="preserve"> Request from the AMF or when receiving the updated subscription data from UDR, the PCF generates the PC5 QoS parameters used by NG-RAN </w:t>
      </w:r>
      <w:ins w:id="23" w:author="vivo_R01" w:date="2023-05-08T17:24:00Z">
        <w:r w:rsidR="00A81CC6">
          <w:t>for RSPP transport over PC</w:t>
        </w:r>
      </w:ins>
      <w:ins w:id="24" w:author="vivo_R01" w:date="2023-05-08T17:25:00Z">
        <w:r w:rsidR="00A81CC6">
          <w:t xml:space="preserve">5 </w:t>
        </w:r>
      </w:ins>
      <w:r w:rsidRPr="00CB5EC9">
        <w:t>corresponding to a UE as defined in clause 5.4.2 of TS</w:t>
      </w:r>
      <w:r>
        <w:t> </w:t>
      </w:r>
      <w:r w:rsidRPr="00CB5EC9">
        <w:t>23.287</w:t>
      </w:r>
      <w:r>
        <w:t> [6]</w:t>
      </w:r>
      <w:r w:rsidRPr="00CB5EC9">
        <w:t>.</w:t>
      </w:r>
    </w:p>
    <w:p w14:paraId="359D85AD" w14:textId="7162DB59" w:rsidR="00546563" w:rsidRPr="00BC09B2" w:rsidRDefault="00546563" w:rsidP="00546563">
      <w:pPr>
        <w:pStyle w:val="EditorsNote"/>
        <w:rPr>
          <w:rFonts w:eastAsia="Yu Mincho"/>
        </w:rPr>
      </w:pPr>
      <w:r>
        <w:rPr>
          <w:rFonts w:eastAsia="Yu Mincho"/>
        </w:rPr>
        <w:t>Editor's note:</w:t>
      </w:r>
      <w:r>
        <w:rPr>
          <w:rFonts w:eastAsia="Yu Mincho"/>
        </w:rPr>
        <w:tab/>
      </w:r>
      <w:ins w:id="25" w:author="vivo_R01" w:date="2023-05-08T17:29:00Z">
        <w:r w:rsidR="00814ADF" w:rsidRPr="00814ADF">
          <w:rPr>
            <w:rFonts w:eastAsia="Yu Mincho"/>
          </w:rPr>
          <w:t>Whether Ranging/SL positioning QoS parameters as defined in clause 5.7.2 are also provided to NG-RAN is FFS, and will be decided by RAN WGs</w:t>
        </w:r>
      </w:ins>
      <w:del w:id="26" w:author="vivo_R01" w:date="2023-05-08T17:29:00Z">
        <w:r w:rsidDel="00814ADF">
          <w:rPr>
            <w:rFonts w:eastAsia="Yu Mincho"/>
          </w:rPr>
          <w:delText>It is FFS what the Ranging/SL positioning QoS parameters are, whether the Ranging/SL positioning QoS parameters are needed and how to use the Ranging/SL positioning QoS parameters</w:delText>
        </w:r>
      </w:del>
      <w:r>
        <w:rPr>
          <w:rFonts w:eastAsia="Yu Mincho"/>
        </w:rPr>
        <w:t>.</w:t>
      </w:r>
    </w:p>
    <w:p w14:paraId="39D00158" w14:textId="622F1805" w:rsidR="003A6120" w:rsidRPr="0042466D" w:rsidRDefault="003A6120" w:rsidP="003A61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352C0E" w14:textId="3F6F06EF" w:rsidR="00BB05A8" w:rsidRDefault="00BB05A8" w:rsidP="000B6F26">
      <w:pPr>
        <w:jc w:val="center"/>
        <w:rPr>
          <w:rFonts w:eastAsia="等线"/>
          <w:lang w:eastAsia="zh-CN"/>
        </w:rPr>
      </w:pPr>
    </w:p>
    <w:p w14:paraId="73171C3B" w14:textId="77777777" w:rsidR="00546563" w:rsidRPr="00CB5EC9" w:rsidRDefault="00546563" w:rsidP="00546563">
      <w:pPr>
        <w:pStyle w:val="3"/>
        <w:rPr>
          <w:lang w:eastAsia="zh-CN"/>
        </w:rPr>
      </w:pPr>
      <w:bookmarkStart w:id="27" w:name="_Toc19199058"/>
      <w:bookmarkStart w:id="28" w:name="_Toc27821847"/>
      <w:bookmarkStart w:id="29" w:name="_Toc36126201"/>
      <w:bookmarkStart w:id="30" w:name="_Toc45012525"/>
      <w:bookmarkStart w:id="31" w:name="_Toc51753951"/>
      <w:bookmarkStart w:id="32" w:name="_Toc51754085"/>
      <w:bookmarkStart w:id="33" w:name="_Toc51838912"/>
      <w:bookmarkStart w:id="34" w:name="_Toc66692635"/>
      <w:bookmarkStart w:id="35" w:name="_Toc66701814"/>
      <w:bookmarkStart w:id="36" w:name="_Toc69883471"/>
      <w:bookmarkStart w:id="37" w:name="_Toc73625479"/>
      <w:bookmarkStart w:id="38" w:name="_Toc122420820"/>
      <w:bookmarkStart w:id="39" w:name="_Toc125508450"/>
      <w:bookmarkStart w:id="40" w:name="_Toc125508609"/>
      <w:bookmarkStart w:id="41" w:name="_Toc125974536"/>
      <w:bookmarkStart w:id="42" w:name="_Toc128730180"/>
      <w:bookmarkStart w:id="43" w:name="_Toc133441637"/>
      <w:bookmarkStart w:id="44" w:name="_Toc134242601"/>
      <w:r w:rsidRPr="00CB5EC9">
        <w:rPr>
          <w:lang w:eastAsia="zh-CN"/>
        </w:rPr>
        <w:t>4.3.</w:t>
      </w:r>
      <w:r>
        <w:rPr>
          <w:lang w:eastAsia="zh-CN"/>
        </w:rPr>
        <w:t>3</w:t>
      </w:r>
      <w:r>
        <w:rPr>
          <w:lang w:eastAsia="zh-CN"/>
        </w:rPr>
        <w:tab/>
      </w:r>
      <w:r w:rsidRPr="00CB5EC9">
        <w:rPr>
          <w:lang w:eastAsia="ko-KR"/>
        </w:rPr>
        <w:t>AMF</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8A30B94" w14:textId="77777777" w:rsidR="00546563" w:rsidRPr="00CB5EC9" w:rsidRDefault="00546563" w:rsidP="00546563">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 xml:space="preserve">, </w:t>
      </w:r>
      <w:r w:rsidRPr="00CB5EC9">
        <w:t>the AMF performs the following functions:</w:t>
      </w:r>
    </w:p>
    <w:p w14:paraId="02000842" w14:textId="77777777" w:rsidR="00546563" w:rsidRPr="00CB5EC9" w:rsidRDefault="00546563" w:rsidP="00546563">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宋体"/>
          <w:lang w:val="en-US" w:eastAsia="zh-CN"/>
        </w:rPr>
        <w:t xml:space="preserve">5G </w:t>
      </w:r>
      <w:proofErr w:type="spellStart"/>
      <w:r>
        <w:rPr>
          <w:rFonts w:eastAsia="宋体"/>
          <w:lang w:val="en-US" w:eastAsia="zh-CN"/>
        </w:rPr>
        <w:t>ProSe</w:t>
      </w:r>
      <w:proofErr w:type="spellEnd"/>
      <w:r>
        <w:rPr>
          <w:rFonts w:eastAsia="宋体"/>
          <w:lang w:val="en-US" w:eastAsia="zh-CN"/>
        </w:rPr>
        <w:t xml:space="preserv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56497722" w14:textId="77777777" w:rsidR="00546563" w:rsidRDefault="00546563" w:rsidP="00546563">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5B6C452B" w14:textId="77777777" w:rsidR="00546563" w:rsidRPr="002B4A3C" w:rsidRDefault="00546563" w:rsidP="00546563">
      <w:pPr>
        <w:pStyle w:val="B1"/>
        <w:rPr>
          <w:lang w:eastAsia="zh-CN"/>
        </w:rPr>
      </w:pPr>
      <w:r>
        <w:rPr>
          <w:lang w:eastAsia="zh-CN"/>
        </w:rPr>
        <w:t>-</w:t>
      </w:r>
      <w:r>
        <w:rPr>
          <w:lang w:eastAsia="zh-CN"/>
        </w:rPr>
        <w:tab/>
      </w:r>
      <w:r w:rsidRPr="002B4A3C">
        <w:t>Select the LMF supporting Ranging/SL positioning and</w:t>
      </w:r>
      <w:r w:rsidRPr="002B4A3C">
        <w:rPr>
          <w:lang w:eastAsia="zh-CN"/>
        </w:rPr>
        <w:t xml:space="preserve"> forward the Ranging/SL positioning Capability of Target UE to LMF.</w:t>
      </w:r>
    </w:p>
    <w:p w14:paraId="63A67017" w14:textId="77777777" w:rsidR="00546563" w:rsidRPr="00D91A3B" w:rsidRDefault="00546563" w:rsidP="00546563">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03270AA9" w14:textId="77777777" w:rsidR="00546563" w:rsidRPr="00CB5EC9" w:rsidRDefault="00546563" w:rsidP="00546563">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14:paraId="0BD0A2E1" w14:textId="77777777" w:rsidR="00546563" w:rsidRPr="00CB5EC9" w:rsidRDefault="00546563" w:rsidP="00546563">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5E054F08" w14:textId="77777777" w:rsidR="00546563" w:rsidRDefault="00546563" w:rsidP="00546563">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宋体"/>
          <w:lang w:eastAsia="zh-CN"/>
        </w:rPr>
        <w:t xml:space="preserve">i.e. as </w:t>
      </w:r>
      <w:r w:rsidRPr="00FA2950">
        <w:rPr>
          <w:lang w:eastAsia="zh-CN"/>
        </w:rPr>
        <w:t>Ranging/SL positioning</w:t>
      </w:r>
      <w:r w:rsidRPr="00CB5EC9">
        <w:rPr>
          <w:rFonts w:eastAsia="宋体"/>
          <w:lang w:eastAsia="zh-CN"/>
        </w:rPr>
        <w:t>-enabled UE</w:t>
      </w:r>
      <w:r>
        <w:rPr>
          <w:lang w:eastAsia="zh-CN"/>
        </w:rPr>
        <w:t>).</w:t>
      </w:r>
    </w:p>
    <w:p w14:paraId="0CB5C6B5" w14:textId="50635BB0" w:rsidR="00546563" w:rsidRDefault="00546563" w:rsidP="00546563">
      <w:pPr>
        <w:pStyle w:val="B1"/>
        <w:rPr>
          <w:lang w:eastAsia="zh-CN"/>
        </w:rPr>
      </w:pPr>
      <w:r w:rsidRPr="00CB5EC9">
        <w:rPr>
          <w:lang w:eastAsia="zh-CN"/>
        </w:rPr>
        <w:t>-</w:t>
      </w:r>
      <w:r w:rsidRPr="00CB5EC9">
        <w:rPr>
          <w:lang w:eastAsia="zh-CN"/>
        </w:rPr>
        <w:tab/>
        <w:t xml:space="preserve">Provision the NG-RAN with PC5 QoS parameters related to </w:t>
      </w:r>
      <w:del w:id="45" w:author="vivo_R01" w:date="2023-05-08T17:29:00Z">
        <w:r w:rsidRPr="00FA2950" w:rsidDel="00A77EC0">
          <w:rPr>
            <w:lang w:eastAsia="zh-CN"/>
          </w:rPr>
          <w:delText>Ranging/SL positioning</w:delText>
        </w:r>
      </w:del>
      <w:ins w:id="46" w:author="vivo_R01" w:date="2023-05-08T17:29:00Z">
        <w:r w:rsidR="00A77EC0">
          <w:rPr>
            <w:lang w:eastAsia="zh-CN"/>
          </w:rPr>
          <w:t>RSPP transpor</w:t>
        </w:r>
      </w:ins>
      <w:ins w:id="47" w:author="vivo_R01" w:date="2023-05-08T17:30:00Z">
        <w:r w:rsidR="00A77EC0">
          <w:rPr>
            <w:lang w:eastAsia="zh-CN"/>
          </w:rPr>
          <w:t>t</w:t>
        </w:r>
      </w:ins>
      <w:r>
        <w:rPr>
          <w:lang w:eastAsia="zh-CN"/>
        </w:rPr>
        <w:t xml:space="preserve"> over PC5</w:t>
      </w:r>
      <w:r w:rsidRPr="00CB5EC9">
        <w:rPr>
          <w:lang w:eastAsia="zh-CN"/>
        </w:rPr>
        <w:t>.</w:t>
      </w:r>
    </w:p>
    <w:p w14:paraId="3494CC05" w14:textId="5937FB4E" w:rsidR="00546563" w:rsidRPr="004D3578" w:rsidRDefault="00546563" w:rsidP="00546563">
      <w:pPr>
        <w:pStyle w:val="EditorsNote"/>
        <w:rPr>
          <w:lang w:eastAsia="zh-CN"/>
        </w:rPr>
      </w:pPr>
      <w:r>
        <w:rPr>
          <w:lang w:eastAsia="zh-CN"/>
        </w:rPr>
        <w:t>Editor's note:</w:t>
      </w:r>
      <w:r>
        <w:rPr>
          <w:lang w:eastAsia="zh-CN"/>
        </w:rPr>
        <w:tab/>
      </w:r>
      <w:ins w:id="48" w:author="vivo_R01" w:date="2023-05-08T17:30:00Z">
        <w:r w:rsidR="00A77EC0" w:rsidRPr="00A77EC0">
          <w:rPr>
            <w:lang w:eastAsia="zh-CN"/>
          </w:rPr>
          <w:t>Whether Ranging/SL positioning QoS parameters as defined in clause 5.7.2 are also provided to NG-RAN is FFS, and will be decided by RAN WGs</w:t>
        </w:r>
      </w:ins>
      <w:del w:id="49" w:author="vivo_R01" w:date="2023-05-08T17:30:00Z">
        <w:r w:rsidDel="00A77EC0">
          <w:rPr>
            <w:lang w:eastAsia="zh-CN"/>
          </w:rPr>
          <w:delText>It is FFS what the Ranging/SL positioning QoS parameters are, whether the Ranging/SL positioning QoS parameters are needed and how to use the Ranging/SL positioning QoS parameters</w:delText>
        </w:r>
      </w:del>
      <w:r>
        <w:rPr>
          <w:lang w:eastAsia="zh-CN"/>
        </w:rPr>
        <w:t>.</w:t>
      </w:r>
    </w:p>
    <w:p w14:paraId="2169C6E8" w14:textId="72008214" w:rsidR="0086610B" w:rsidRPr="00546563" w:rsidRDefault="0086610B" w:rsidP="000B6F26">
      <w:pPr>
        <w:jc w:val="center"/>
        <w:rPr>
          <w:rFonts w:eastAsia="等线"/>
          <w:lang w:eastAsia="zh-CN"/>
        </w:rPr>
      </w:pPr>
    </w:p>
    <w:p w14:paraId="163C119F" w14:textId="77777777" w:rsidR="00B0652E" w:rsidRPr="0042466D" w:rsidRDefault="00B0652E" w:rsidP="00B06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4DDB10" w14:textId="77777777" w:rsidR="00546563" w:rsidRPr="00E00F48" w:rsidRDefault="00546563" w:rsidP="00546563">
      <w:pPr>
        <w:keepNext/>
        <w:keepLines/>
        <w:spacing w:before="180"/>
        <w:ind w:left="1134" w:hanging="1134"/>
        <w:outlineLvl w:val="1"/>
        <w:rPr>
          <w:rFonts w:ascii="Arial" w:eastAsia="Times New Roman" w:hAnsi="Arial"/>
          <w:color w:val="auto"/>
          <w:sz w:val="32"/>
          <w:lang w:eastAsia="zh-CN"/>
        </w:rPr>
      </w:pPr>
      <w:bookmarkStart w:id="50" w:name="_Toc128730210"/>
      <w:r w:rsidRPr="00E00F48">
        <w:rPr>
          <w:rFonts w:ascii="Arial" w:eastAsia="Times New Roman" w:hAnsi="Arial" w:hint="eastAsia"/>
          <w:color w:val="auto"/>
          <w:sz w:val="32"/>
          <w:lang w:eastAsia="zh-CN"/>
        </w:rPr>
        <w:t>5</w:t>
      </w:r>
      <w:r w:rsidRPr="00E00F48">
        <w:rPr>
          <w:rFonts w:ascii="Arial" w:eastAsia="Times New Roman" w:hAnsi="Arial"/>
          <w:color w:val="auto"/>
          <w:sz w:val="32"/>
          <w:lang w:eastAsia="zh-CN"/>
        </w:rPr>
        <w:t>.7</w:t>
      </w:r>
      <w:r w:rsidRPr="00E00F48">
        <w:rPr>
          <w:rFonts w:ascii="Arial" w:eastAsia="Times New Roman" w:hAnsi="Arial"/>
          <w:color w:val="auto"/>
          <w:sz w:val="32"/>
          <w:lang w:eastAsia="zh-CN"/>
        </w:rPr>
        <w:tab/>
        <w:t>QoS Handling</w:t>
      </w:r>
      <w:bookmarkEnd w:id="50"/>
    </w:p>
    <w:p w14:paraId="40D9CD4E" w14:textId="77777777" w:rsidR="00546563" w:rsidRPr="00E00F48" w:rsidRDefault="00546563" w:rsidP="00546563">
      <w:pPr>
        <w:keepNext/>
        <w:keepLines/>
        <w:spacing w:before="120"/>
        <w:ind w:left="1134" w:hanging="1134"/>
        <w:outlineLvl w:val="2"/>
        <w:rPr>
          <w:rFonts w:ascii="Arial" w:eastAsia="Times New Roman" w:hAnsi="Arial"/>
          <w:color w:val="auto"/>
          <w:sz w:val="28"/>
          <w:lang w:eastAsia="zh-CN"/>
        </w:rPr>
      </w:pPr>
      <w:bookmarkStart w:id="51" w:name="_Toc128730211"/>
      <w:r w:rsidRPr="00E00F48">
        <w:rPr>
          <w:rFonts w:ascii="Arial" w:eastAsia="Times New Roman" w:hAnsi="Arial" w:hint="eastAsia"/>
          <w:color w:val="auto"/>
          <w:sz w:val="28"/>
          <w:lang w:eastAsia="zh-CN"/>
        </w:rPr>
        <w:t>5</w:t>
      </w:r>
      <w:r w:rsidRPr="00E00F48">
        <w:rPr>
          <w:rFonts w:ascii="Arial" w:eastAsia="Times New Roman" w:hAnsi="Arial"/>
          <w:color w:val="auto"/>
          <w:sz w:val="28"/>
          <w:lang w:eastAsia="zh-CN"/>
        </w:rPr>
        <w:t>.7.1</w:t>
      </w:r>
      <w:r w:rsidRPr="00E00F48">
        <w:rPr>
          <w:rFonts w:ascii="Arial" w:eastAsia="Times New Roman" w:hAnsi="Arial"/>
          <w:color w:val="auto"/>
          <w:sz w:val="28"/>
          <w:lang w:eastAsia="zh-CN"/>
        </w:rPr>
        <w:tab/>
        <w:t>General</w:t>
      </w:r>
      <w:bookmarkEnd w:id="51"/>
    </w:p>
    <w:p w14:paraId="7EA5F0AA" w14:textId="77777777" w:rsidR="00546563" w:rsidRPr="00E00F48" w:rsidRDefault="00546563" w:rsidP="00546563">
      <w:pPr>
        <w:rPr>
          <w:rFonts w:eastAsia="Times New Roman"/>
          <w:color w:val="auto"/>
          <w:lang w:val="en-US" w:eastAsia="zh-CN" w:bidi="ar"/>
        </w:rPr>
      </w:pPr>
      <w:r w:rsidRPr="00E00F48">
        <w:rPr>
          <w:rFonts w:eastAsia="Times New Roman"/>
          <w:color w:val="auto"/>
          <w:lang w:val="en-US" w:eastAsia="zh-CN" w:bidi="ar"/>
        </w:rPr>
        <w:t>QoS of Ranging/SL Positioning includes 2 aspects:</w:t>
      </w:r>
    </w:p>
    <w:p w14:paraId="3F0EA6F7" w14:textId="77777777" w:rsidR="00546563" w:rsidRPr="00E00F48" w:rsidRDefault="00546563" w:rsidP="00546563">
      <w:pPr>
        <w:ind w:left="568" w:hanging="284"/>
        <w:rPr>
          <w:rFonts w:eastAsia="Times New Roman"/>
          <w:color w:val="auto"/>
          <w:lang w:val="en-US" w:eastAsia="en-GB" w:bidi="ar"/>
        </w:rPr>
      </w:pPr>
      <w:r w:rsidRPr="00E00F48">
        <w:rPr>
          <w:rFonts w:eastAsia="Times New Roman"/>
          <w:color w:val="auto"/>
          <w:lang w:val="en-US" w:eastAsia="en-GB" w:bidi="ar"/>
        </w:rPr>
        <w:t>-</w:t>
      </w:r>
      <w:r w:rsidRPr="00E00F48">
        <w:rPr>
          <w:rFonts w:eastAsia="Times New Roman"/>
          <w:color w:val="auto"/>
          <w:lang w:val="en-US" w:eastAsia="en-GB" w:bidi="ar"/>
        </w:rPr>
        <w:tab/>
        <w:t>Ranging/SL Positioning QoS, which refers to the quality of the Ranging/SL Positioning result</w:t>
      </w:r>
    </w:p>
    <w:p w14:paraId="3028194A" w14:textId="77777777" w:rsidR="00546563" w:rsidRPr="00E00F48" w:rsidRDefault="00546563" w:rsidP="00546563">
      <w:pPr>
        <w:ind w:left="568" w:hanging="284"/>
        <w:rPr>
          <w:rFonts w:eastAsia="Times New Roman"/>
          <w:color w:val="auto"/>
          <w:lang w:val="en-US" w:eastAsia="en-GB" w:bidi="ar"/>
        </w:rPr>
      </w:pPr>
      <w:r w:rsidRPr="00E00F48">
        <w:rPr>
          <w:rFonts w:eastAsia="Times New Roman"/>
          <w:color w:val="auto"/>
          <w:lang w:val="en-US" w:eastAsia="en-GB" w:bidi="ar"/>
        </w:rPr>
        <w:t>-</w:t>
      </w:r>
      <w:r w:rsidRPr="00E00F48">
        <w:rPr>
          <w:rFonts w:eastAsia="Times New Roman"/>
          <w:color w:val="auto"/>
          <w:lang w:val="en-US" w:eastAsia="en-GB" w:bidi="ar"/>
        </w:rPr>
        <w:tab/>
        <w:t>RSPP transport QoS, which refers to the quality of the PC5-U communication for transmitting RSPP traffic.</w:t>
      </w:r>
    </w:p>
    <w:p w14:paraId="0D5EF145" w14:textId="77777777" w:rsidR="00546563" w:rsidRPr="00E00F48" w:rsidRDefault="00546563" w:rsidP="00546563">
      <w:pPr>
        <w:keepNext/>
        <w:keepLines/>
        <w:spacing w:before="120"/>
        <w:ind w:left="1134" w:hanging="1134"/>
        <w:outlineLvl w:val="2"/>
        <w:rPr>
          <w:rFonts w:ascii="Arial" w:eastAsia="Times New Roman" w:hAnsi="Arial"/>
          <w:color w:val="auto"/>
          <w:sz w:val="28"/>
          <w:lang w:eastAsia="zh-CN"/>
        </w:rPr>
      </w:pPr>
      <w:bookmarkStart w:id="52" w:name="_Toc128730212"/>
      <w:r w:rsidRPr="00E00F48">
        <w:rPr>
          <w:rFonts w:ascii="Arial" w:eastAsia="Times New Roman" w:hAnsi="Arial" w:hint="eastAsia"/>
          <w:color w:val="auto"/>
          <w:sz w:val="28"/>
          <w:lang w:eastAsia="zh-CN"/>
        </w:rPr>
        <w:t>5</w:t>
      </w:r>
      <w:r w:rsidRPr="00E00F48">
        <w:rPr>
          <w:rFonts w:ascii="Arial" w:eastAsia="Times New Roman" w:hAnsi="Arial"/>
          <w:color w:val="auto"/>
          <w:sz w:val="28"/>
          <w:lang w:eastAsia="zh-CN"/>
        </w:rPr>
        <w:t>.7.2</w:t>
      </w:r>
      <w:r w:rsidRPr="00E00F48">
        <w:rPr>
          <w:rFonts w:ascii="Arial" w:eastAsia="Times New Roman" w:hAnsi="Arial"/>
          <w:color w:val="auto"/>
          <w:sz w:val="28"/>
          <w:lang w:eastAsia="zh-CN"/>
        </w:rPr>
        <w:tab/>
        <w:t>Handling of Ranging/SL Positioning QoS</w:t>
      </w:r>
      <w:bookmarkEnd w:id="52"/>
    </w:p>
    <w:p w14:paraId="0E5A9F30" w14:textId="77777777" w:rsidR="00546563" w:rsidRPr="00E00F48" w:rsidRDefault="00546563" w:rsidP="00546563">
      <w:pPr>
        <w:rPr>
          <w:rFonts w:eastAsia="宋体"/>
          <w:color w:val="auto"/>
          <w:kern w:val="2"/>
          <w:sz w:val="21"/>
          <w:szCs w:val="24"/>
          <w:lang w:val="en-US" w:eastAsia="zh-CN"/>
        </w:rPr>
      </w:pPr>
      <w:r w:rsidRPr="00E00F48">
        <w:rPr>
          <w:rFonts w:eastAsia="Times New Roman"/>
          <w:color w:val="auto"/>
          <w:lang w:eastAsia="zh-CN"/>
        </w:rPr>
        <w:t>Ranging/SL Positioning QoS</w:t>
      </w:r>
      <w:r w:rsidRPr="00E00F48">
        <w:rPr>
          <w:rFonts w:eastAsia="Times New Roman"/>
          <w:color w:val="auto"/>
          <w:lang w:val="en-US" w:eastAsia="zh-CN"/>
        </w:rPr>
        <w:t xml:space="preserve"> requirement may be provided in the </w:t>
      </w:r>
      <w:r w:rsidRPr="00E00F48">
        <w:rPr>
          <w:rFonts w:eastAsia="Times New Roman"/>
          <w:color w:val="auto"/>
          <w:lang w:val="en-US" w:eastAsia="zh-CN" w:bidi="ar"/>
        </w:rPr>
        <w:t>Ranging/SL Positioning service request</w:t>
      </w:r>
      <w:ins w:id="53" w:author="vivo_R02" w:date="2023-03-31T17:14:00Z">
        <w:r w:rsidRPr="00E00F48">
          <w:rPr>
            <w:rFonts w:eastAsia="Times New Roman"/>
            <w:color w:val="auto"/>
            <w:lang w:val="en-US" w:eastAsia="zh-CN" w:bidi="ar"/>
          </w:rPr>
          <w:t>, which is</w:t>
        </w:r>
      </w:ins>
      <w:r w:rsidRPr="00E00F48">
        <w:rPr>
          <w:rFonts w:eastAsia="Times New Roman"/>
          <w:color w:val="auto"/>
          <w:lang w:val="en-US" w:eastAsia="zh-CN" w:bidi="ar"/>
        </w:rPr>
        <w:t xml:space="preserve"> generated at the application layer and is provided from the application layer to the Ranging/SL Positioning layer,</w:t>
      </w:r>
      <w:ins w:id="54" w:author="vivo_R02" w:date="2023-03-31T17:14:00Z">
        <w:r w:rsidRPr="00E00F48">
          <w:rPr>
            <w:rFonts w:eastAsia="Times New Roman"/>
            <w:color w:val="auto"/>
            <w:lang w:val="en-US" w:eastAsia="zh-CN" w:bidi="ar"/>
          </w:rPr>
          <w:t xml:space="preserve"> provided by the</w:t>
        </w:r>
        <w:r w:rsidRPr="00E00F48">
          <w:rPr>
            <w:rFonts w:eastAsia="Times New Roman"/>
            <w:color w:val="auto"/>
            <w:lang w:eastAsia="en-GB"/>
          </w:rPr>
          <w:t xml:space="preserve"> SL Positioning Client UE or provided by LMF</w:t>
        </w:r>
      </w:ins>
      <w:r w:rsidRPr="00E00F48">
        <w:rPr>
          <w:rFonts w:eastAsia="Times New Roman"/>
          <w:color w:val="auto"/>
          <w:lang w:val="en-US" w:eastAsia="zh-CN" w:bidi="ar"/>
        </w:rPr>
        <w:t>.</w:t>
      </w:r>
    </w:p>
    <w:p w14:paraId="4599B3FA" w14:textId="77777777" w:rsidR="00546563" w:rsidRPr="00E00F48" w:rsidRDefault="00546563" w:rsidP="00546563">
      <w:pPr>
        <w:rPr>
          <w:ins w:id="55" w:author="vivo_R02" w:date="2023-03-31T17:20:00Z"/>
          <w:rFonts w:eastAsia="Times New Roman"/>
          <w:color w:val="auto"/>
          <w:lang w:eastAsia="zh-CN"/>
        </w:rPr>
      </w:pPr>
      <w:ins w:id="56" w:author="vivo_R02" w:date="2023-03-31T17:23:00Z">
        <w:r w:rsidRPr="00E00F48">
          <w:rPr>
            <w:rFonts w:eastAsia="Times New Roman"/>
            <w:color w:val="auto"/>
            <w:lang w:eastAsia="zh-CN"/>
          </w:rPr>
          <w:lastRenderedPageBreak/>
          <w:t>The Ranging/SL Positioning layer</w:t>
        </w:r>
      </w:ins>
      <w:ins w:id="57" w:author="vivo_R02" w:date="2023-03-31T17:24:00Z">
        <w:r w:rsidRPr="00E00F48">
          <w:rPr>
            <w:rFonts w:eastAsia="Times New Roman"/>
            <w:color w:val="auto"/>
            <w:lang w:eastAsia="zh-CN"/>
          </w:rPr>
          <w:t xml:space="preserve"> maps the Ranging/SL Positioning QoS requirement to the Ranging/SL Positioning QoS parameters </w:t>
        </w:r>
      </w:ins>
      <w:ins w:id="58" w:author="vivo_R02" w:date="2023-03-31T17:25:00Z">
        <w:r w:rsidRPr="00E00F48">
          <w:rPr>
            <w:rFonts w:eastAsia="Times New Roman"/>
            <w:color w:val="auto"/>
            <w:lang w:eastAsia="zh-CN"/>
          </w:rPr>
          <w:t xml:space="preserve">and provides the </w:t>
        </w:r>
      </w:ins>
      <w:ins w:id="59" w:author="vivo_R02" w:date="2023-03-31T17:26:00Z">
        <w:r w:rsidRPr="00E00F48">
          <w:rPr>
            <w:rFonts w:eastAsia="Times New Roman"/>
            <w:color w:val="auto"/>
            <w:lang w:eastAsia="zh-CN"/>
          </w:rPr>
          <w:t>Ranging/SL Positioning QoS parameters to the AS layer. If there is not received Ranging/SL Positioning QoS requirement</w:t>
        </w:r>
      </w:ins>
      <w:ins w:id="60" w:author="vivo_R02" w:date="2023-03-31T17:27:00Z">
        <w:r w:rsidRPr="00E00F48">
          <w:rPr>
            <w:rFonts w:eastAsia="Times New Roman"/>
            <w:color w:val="auto"/>
            <w:lang w:eastAsia="zh-CN"/>
          </w:rPr>
          <w:t xml:space="preserve"> from the application layer, the Ranging/SL Positioning layer determines the Ranging/SL Positioning QoS parameters based on the </w:t>
        </w:r>
      </w:ins>
      <w:ins w:id="61" w:author="vivo_R02" w:date="2023-03-31T17:28:00Z">
        <w:r w:rsidRPr="00E00F48">
          <w:rPr>
            <w:rFonts w:eastAsia="Times New Roman"/>
            <w:color w:val="auto"/>
            <w:lang w:eastAsia="zh-CN"/>
          </w:rPr>
          <w:t xml:space="preserve">Ranging/SL positioning Policy/parameters as </w:t>
        </w:r>
      </w:ins>
      <w:ins w:id="62" w:author="vivo_R02" w:date="2023-03-31T17:34:00Z">
        <w:r w:rsidRPr="00E00F48">
          <w:rPr>
            <w:rFonts w:eastAsia="Times New Roman"/>
            <w:color w:val="auto"/>
            <w:lang w:eastAsia="zh-CN"/>
          </w:rPr>
          <w:t>configured</w:t>
        </w:r>
      </w:ins>
      <w:ins w:id="63" w:author="vivo_R02" w:date="2023-03-31T17:28:00Z">
        <w:r w:rsidRPr="00E00F48">
          <w:rPr>
            <w:rFonts w:eastAsia="Times New Roman"/>
            <w:color w:val="auto"/>
            <w:lang w:eastAsia="zh-CN"/>
          </w:rPr>
          <w:t xml:space="preserve"> in the clause of 5.1.</w:t>
        </w:r>
      </w:ins>
    </w:p>
    <w:p w14:paraId="349A58DC" w14:textId="77777777" w:rsidR="00546563" w:rsidRPr="00E00F48" w:rsidRDefault="00546563" w:rsidP="00546563">
      <w:pPr>
        <w:rPr>
          <w:rFonts w:eastAsia="Times New Roman"/>
          <w:color w:val="auto"/>
          <w:lang w:eastAsia="en-GB"/>
        </w:rPr>
      </w:pPr>
      <w:r w:rsidRPr="00E00F48">
        <w:rPr>
          <w:rFonts w:eastAsia="Times New Roman"/>
          <w:color w:val="auto"/>
          <w:lang w:eastAsia="zh-CN"/>
        </w:rPr>
        <w:t>Ranging/SL Positioning QoS</w:t>
      </w:r>
      <w:r w:rsidRPr="00E00F48">
        <w:rPr>
          <w:rFonts w:eastAsia="Times New Roman"/>
          <w:color w:val="auto"/>
          <w:lang w:eastAsia="en-GB"/>
        </w:rPr>
        <w:t xml:space="preserve"> information contains attributes defined in clause 4.1b of TS 23.273 [8] with the following additions:</w:t>
      </w:r>
    </w:p>
    <w:p w14:paraId="204FBE00" w14:textId="77777777" w:rsidR="00546563" w:rsidRPr="00E00F48" w:rsidRDefault="00546563" w:rsidP="00546563">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The accuracy attribute also includes the accuracy of horizontal/vertical distance and the accuracy of horizontal/vertical direction;</w:t>
      </w:r>
    </w:p>
    <w:p w14:paraId="2E38C3D1" w14:textId="77777777" w:rsidR="00546563" w:rsidRPr="00E00F48" w:rsidRDefault="00546563" w:rsidP="00546563">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Range, which indicates the applicability of the QoS attributes in the Ranging/SL Positioning operation over PC5.</w:t>
      </w:r>
    </w:p>
    <w:p w14:paraId="52BCFD25" w14:textId="77777777" w:rsidR="00546563" w:rsidRDefault="00546563" w:rsidP="00546563">
      <w:pPr>
        <w:keepLines/>
        <w:ind w:left="1559" w:hanging="1276"/>
        <w:rPr>
          <w:rFonts w:eastAsia="Times New Roman"/>
          <w:color w:val="FF0000"/>
          <w:lang w:eastAsia="en-GB"/>
        </w:rPr>
      </w:pPr>
      <w:r w:rsidRPr="00E00F48">
        <w:rPr>
          <w:rFonts w:eastAsia="Times New Roman"/>
          <w:color w:val="FF0000"/>
          <w:lang w:eastAsia="en-GB"/>
        </w:rPr>
        <w:t>Editor's note:</w:t>
      </w:r>
      <w:r w:rsidRPr="00E00F48">
        <w:rPr>
          <w:rFonts w:eastAsia="Times New Roman"/>
          <w:color w:val="FF0000"/>
          <w:lang w:eastAsia="en-GB"/>
        </w:rPr>
        <w:tab/>
      </w:r>
      <w:r w:rsidRPr="00E00F48">
        <w:rPr>
          <w:rFonts w:eastAsia="等线"/>
          <w:color w:val="FF0000"/>
          <w:lang w:eastAsia="en-GB"/>
        </w:rPr>
        <w:t>Other QoS attributes are FFS, and will be aligned with RAN WGs</w:t>
      </w:r>
      <w:r w:rsidRPr="00E00F48">
        <w:rPr>
          <w:rFonts w:eastAsia="Times New Roman"/>
          <w:color w:val="FF0000"/>
          <w:lang w:eastAsia="en-GB"/>
        </w:rPr>
        <w:t>.</w:t>
      </w:r>
    </w:p>
    <w:p w14:paraId="37485493" w14:textId="77777777" w:rsidR="00546563" w:rsidRPr="003B0F69" w:rsidRDefault="00546563" w:rsidP="00546563">
      <w:pPr>
        <w:pStyle w:val="3"/>
        <w:rPr>
          <w:lang w:eastAsia="zh-CN"/>
        </w:rPr>
      </w:pPr>
      <w:bookmarkStart w:id="64" w:name="_Toc128730213"/>
      <w:r>
        <w:rPr>
          <w:rFonts w:hint="eastAsia"/>
          <w:lang w:eastAsia="zh-CN"/>
        </w:rPr>
        <w:t>5</w:t>
      </w:r>
      <w:r>
        <w:rPr>
          <w:lang w:eastAsia="zh-CN"/>
        </w:rPr>
        <w:t>.7.3</w:t>
      </w:r>
      <w:r>
        <w:rPr>
          <w:lang w:eastAsia="zh-CN"/>
        </w:rPr>
        <w:tab/>
      </w:r>
      <w:r w:rsidRPr="003B0F69">
        <w:rPr>
          <w:lang w:eastAsia="zh-CN"/>
        </w:rPr>
        <w:t>Handling of RSPP transport QoS</w:t>
      </w:r>
      <w:bookmarkEnd w:id="64"/>
    </w:p>
    <w:p w14:paraId="6CE166F6" w14:textId="77777777" w:rsidR="00546563" w:rsidRPr="00324ED4" w:rsidRDefault="00546563" w:rsidP="00546563">
      <w:pPr>
        <w:rPr>
          <w:lang w:val="en-US" w:eastAsia="zh-CN"/>
        </w:rPr>
      </w:pPr>
      <w:r w:rsidRPr="00324ED4">
        <w:rPr>
          <w:lang w:val="en-US" w:eastAsia="zh-CN"/>
        </w:rPr>
        <w:t>The V2X/</w:t>
      </w:r>
      <w:proofErr w:type="spellStart"/>
      <w:r w:rsidRPr="00324ED4">
        <w:rPr>
          <w:lang w:val="en-US" w:eastAsia="zh-CN"/>
        </w:rPr>
        <w:t>ProSe</w:t>
      </w:r>
      <w:proofErr w:type="spellEnd"/>
      <w:r w:rsidRPr="00324ED4">
        <w:rPr>
          <w:lang w:val="en-US" w:eastAsia="zh-CN"/>
        </w:rPr>
        <w:t xml:space="preserve"> layer handles the RSPP traffic as the V2X/</w:t>
      </w:r>
      <w:proofErr w:type="spellStart"/>
      <w:r w:rsidRPr="00324ED4">
        <w:rPr>
          <w:lang w:val="en-US" w:eastAsia="zh-CN"/>
        </w:rPr>
        <w:t>ProSe</w:t>
      </w:r>
      <w:proofErr w:type="spellEnd"/>
      <w:r w:rsidRPr="00324ED4">
        <w:rPr>
          <w:lang w:val="en-US" w:eastAsia="zh-CN"/>
        </w:rPr>
        <w:t xml:space="preserve"> application data packets for the QoS treatment. </w:t>
      </w:r>
      <w:r w:rsidRPr="000557AF">
        <w:t xml:space="preserve">QoS handling </w:t>
      </w:r>
      <w:r>
        <w:t xml:space="preserve">mechanism </w:t>
      </w:r>
      <w:r w:rsidRPr="000557AF">
        <w:t>of V2X</w:t>
      </w:r>
      <w:r>
        <w:t xml:space="preserve"> as defined in </w:t>
      </w:r>
      <w:ins w:id="65" w:author="vivo_R01" w:date="2023-04-05T15:15:00Z">
        <w:r>
          <w:t xml:space="preserve">clause 5.4 of </w:t>
        </w:r>
      </w:ins>
      <w:r>
        <w:t>TS 23.287 [6]</w:t>
      </w:r>
      <w:r w:rsidRPr="000557AF">
        <w:t xml:space="preserve"> </w:t>
      </w:r>
      <w:r>
        <w:t xml:space="preserve">or </w:t>
      </w:r>
      <w:r w:rsidRPr="000557AF">
        <w:t xml:space="preserve">QoS handling </w:t>
      </w:r>
      <w:r>
        <w:t xml:space="preserve">mechanism </w:t>
      </w:r>
      <w:r w:rsidRPr="000557AF">
        <w:t xml:space="preserve">of 5G </w:t>
      </w:r>
      <w:proofErr w:type="spellStart"/>
      <w:r w:rsidRPr="000557AF">
        <w:t>ProSe</w:t>
      </w:r>
      <w:proofErr w:type="spellEnd"/>
      <w:r>
        <w:t xml:space="preserve"> as defined in </w:t>
      </w:r>
      <w:ins w:id="66" w:author="vivo_R01" w:date="2023-04-05T15:16:00Z">
        <w:r>
          <w:t xml:space="preserve">clause 5.6.1 of </w:t>
        </w:r>
      </w:ins>
      <w:r>
        <w:t>TS 23.304 [7] is reused.</w:t>
      </w:r>
    </w:p>
    <w:p w14:paraId="1E37EA39" w14:textId="77777777" w:rsidR="00546563" w:rsidRPr="009241C3" w:rsidRDefault="00546563" w:rsidP="00546563">
      <w:pPr>
        <w:pStyle w:val="EditorsNote"/>
        <w:rPr>
          <w:lang w:eastAsia="ko-KR"/>
        </w:rPr>
      </w:pPr>
      <w:bookmarkStart w:id="67" w:name="OLE_LINK1"/>
      <w:bookmarkStart w:id="68" w:name="OLE_LINK2"/>
      <w:r w:rsidRPr="00822F3B">
        <w:rPr>
          <w:rFonts w:eastAsia="等线"/>
        </w:rPr>
        <w:t>Editor's note:</w:t>
      </w:r>
      <w:r w:rsidRPr="00822F3B">
        <w:rPr>
          <w:rFonts w:eastAsia="等线"/>
        </w:rPr>
        <w:tab/>
      </w:r>
      <w:bookmarkStart w:id="69" w:name="OLE_LINK5"/>
      <w:bookmarkStart w:id="70" w:name="OLE_LINK6"/>
      <w:r w:rsidRPr="00822F3B">
        <w:rPr>
          <w:rFonts w:eastAsia="等线" w:hint="eastAsia"/>
        </w:rPr>
        <w:t>PQI values for RSPP transport is FFS</w:t>
      </w:r>
      <w:r w:rsidRPr="00822F3B">
        <w:rPr>
          <w:rFonts w:eastAsia="等线"/>
        </w:rPr>
        <w:t>.</w:t>
      </w:r>
      <w:bookmarkEnd w:id="69"/>
      <w:bookmarkEnd w:id="70"/>
    </w:p>
    <w:bookmarkEnd w:id="67"/>
    <w:bookmarkEnd w:id="68"/>
    <w:p w14:paraId="4C243E53" w14:textId="263352F8" w:rsidR="00683594" w:rsidRPr="00546563"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278D1" w14:textId="77777777" w:rsidR="0064780D" w:rsidRDefault="0064780D">
      <w:r>
        <w:separator/>
      </w:r>
    </w:p>
    <w:p w14:paraId="39C1880C" w14:textId="77777777" w:rsidR="0064780D" w:rsidRDefault="0064780D"/>
  </w:endnote>
  <w:endnote w:type="continuationSeparator" w:id="0">
    <w:p w14:paraId="4E83565F" w14:textId="77777777" w:rsidR="0064780D" w:rsidRDefault="0064780D">
      <w:r>
        <w:continuationSeparator/>
      </w:r>
    </w:p>
    <w:p w14:paraId="1F95490A" w14:textId="77777777" w:rsidR="0064780D" w:rsidRDefault="00647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32223" w14:textId="77777777" w:rsidR="0064780D" w:rsidRDefault="0064780D">
      <w:r>
        <w:separator/>
      </w:r>
    </w:p>
    <w:p w14:paraId="68817A58" w14:textId="77777777" w:rsidR="0064780D" w:rsidRDefault="0064780D"/>
  </w:footnote>
  <w:footnote w:type="continuationSeparator" w:id="0">
    <w:p w14:paraId="7F9758FE" w14:textId="77777777" w:rsidR="0064780D" w:rsidRDefault="0064780D">
      <w:r>
        <w:continuationSeparator/>
      </w:r>
    </w:p>
    <w:p w14:paraId="6C3DFD75" w14:textId="77777777" w:rsidR="0064780D" w:rsidRDefault="006478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2723"/>
    <w:rsid w:val="00023565"/>
    <w:rsid w:val="00024628"/>
    <w:rsid w:val="00024798"/>
    <w:rsid w:val="000253B7"/>
    <w:rsid w:val="000268FB"/>
    <w:rsid w:val="00027B9C"/>
    <w:rsid w:val="0003091B"/>
    <w:rsid w:val="00032416"/>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704"/>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2CA"/>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4902"/>
    <w:rsid w:val="000F5D71"/>
    <w:rsid w:val="000F5E59"/>
    <w:rsid w:val="000F60B7"/>
    <w:rsid w:val="000F67B7"/>
    <w:rsid w:val="000F77CC"/>
    <w:rsid w:val="000F7F37"/>
    <w:rsid w:val="0010191A"/>
    <w:rsid w:val="00101FFB"/>
    <w:rsid w:val="0010430B"/>
    <w:rsid w:val="00104CDA"/>
    <w:rsid w:val="001059D1"/>
    <w:rsid w:val="001076E0"/>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4ADA"/>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5ED1"/>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5E4F"/>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6EE1"/>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0670"/>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4882"/>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7C"/>
    <w:rsid w:val="002D5CFB"/>
    <w:rsid w:val="002D5E9C"/>
    <w:rsid w:val="002D7DAF"/>
    <w:rsid w:val="002E199D"/>
    <w:rsid w:val="002E1ACE"/>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613"/>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6A4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A64"/>
    <w:rsid w:val="00391008"/>
    <w:rsid w:val="00391607"/>
    <w:rsid w:val="00391898"/>
    <w:rsid w:val="003919F5"/>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5ED7"/>
    <w:rsid w:val="003A6120"/>
    <w:rsid w:val="003A69B6"/>
    <w:rsid w:val="003A6AB2"/>
    <w:rsid w:val="003B00A0"/>
    <w:rsid w:val="003B01EE"/>
    <w:rsid w:val="003B020E"/>
    <w:rsid w:val="003B0FC2"/>
    <w:rsid w:val="003B2610"/>
    <w:rsid w:val="003B2E77"/>
    <w:rsid w:val="003B2F4F"/>
    <w:rsid w:val="003B3C06"/>
    <w:rsid w:val="003B3C85"/>
    <w:rsid w:val="003B59D6"/>
    <w:rsid w:val="003B7365"/>
    <w:rsid w:val="003B7948"/>
    <w:rsid w:val="003C02B3"/>
    <w:rsid w:val="003C0BE7"/>
    <w:rsid w:val="003C142E"/>
    <w:rsid w:val="003C180B"/>
    <w:rsid w:val="003C2BCF"/>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A"/>
    <w:rsid w:val="00413AFE"/>
    <w:rsid w:val="00413EBC"/>
    <w:rsid w:val="00413F2E"/>
    <w:rsid w:val="004150A9"/>
    <w:rsid w:val="00415A21"/>
    <w:rsid w:val="00415DD9"/>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2A33"/>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1244"/>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97CF6"/>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40BC"/>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46563"/>
    <w:rsid w:val="0055150E"/>
    <w:rsid w:val="00552D00"/>
    <w:rsid w:val="00552EDB"/>
    <w:rsid w:val="0055392F"/>
    <w:rsid w:val="00553C48"/>
    <w:rsid w:val="00554C55"/>
    <w:rsid w:val="00555962"/>
    <w:rsid w:val="00555F6C"/>
    <w:rsid w:val="00556068"/>
    <w:rsid w:val="005568FB"/>
    <w:rsid w:val="005610B6"/>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6D"/>
    <w:rsid w:val="006003FF"/>
    <w:rsid w:val="0060193A"/>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D8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54F4"/>
    <w:rsid w:val="00646281"/>
    <w:rsid w:val="006462C1"/>
    <w:rsid w:val="0064780D"/>
    <w:rsid w:val="00651D13"/>
    <w:rsid w:val="0065267B"/>
    <w:rsid w:val="0065339E"/>
    <w:rsid w:val="006539B5"/>
    <w:rsid w:val="006547E7"/>
    <w:rsid w:val="00655BED"/>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3ED9"/>
    <w:rsid w:val="0069684F"/>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852"/>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3B53"/>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6D6"/>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19"/>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320"/>
    <w:rsid w:val="00791986"/>
    <w:rsid w:val="00791C57"/>
    <w:rsid w:val="00791E6F"/>
    <w:rsid w:val="00792449"/>
    <w:rsid w:val="0079316E"/>
    <w:rsid w:val="00793959"/>
    <w:rsid w:val="00793ADF"/>
    <w:rsid w:val="00793C7A"/>
    <w:rsid w:val="00794745"/>
    <w:rsid w:val="007955E4"/>
    <w:rsid w:val="0079605A"/>
    <w:rsid w:val="0079694A"/>
    <w:rsid w:val="00797134"/>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AAA"/>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59E"/>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D73"/>
    <w:rsid w:val="00814809"/>
    <w:rsid w:val="00814AD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598"/>
    <w:rsid w:val="00865BCA"/>
    <w:rsid w:val="0086610B"/>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3005"/>
    <w:rsid w:val="008C32D5"/>
    <w:rsid w:val="008C362C"/>
    <w:rsid w:val="008C3743"/>
    <w:rsid w:val="008C4088"/>
    <w:rsid w:val="008C41D5"/>
    <w:rsid w:val="008C4329"/>
    <w:rsid w:val="008C4952"/>
    <w:rsid w:val="008C5B59"/>
    <w:rsid w:val="008C7A5F"/>
    <w:rsid w:val="008C7F07"/>
    <w:rsid w:val="008C7F7D"/>
    <w:rsid w:val="008D0486"/>
    <w:rsid w:val="008D092C"/>
    <w:rsid w:val="008D163C"/>
    <w:rsid w:val="008D170E"/>
    <w:rsid w:val="008D1B17"/>
    <w:rsid w:val="008D1DB6"/>
    <w:rsid w:val="008D2110"/>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08AB"/>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AD"/>
    <w:rsid w:val="0095460C"/>
    <w:rsid w:val="00954945"/>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0D15"/>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63A"/>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4E30"/>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77EC0"/>
    <w:rsid w:val="00A8109F"/>
    <w:rsid w:val="00A81CC6"/>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65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6D5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52E"/>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3869"/>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06B"/>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175"/>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3BF"/>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042"/>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65C2"/>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27CBE"/>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2E0F"/>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1B7F"/>
    <w:rsid w:val="00D93697"/>
    <w:rsid w:val="00D93D2F"/>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6AE"/>
    <w:rsid w:val="00E057D7"/>
    <w:rsid w:val="00E05D7F"/>
    <w:rsid w:val="00E06CF7"/>
    <w:rsid w:val="00E0753B"/>
    <w:rsid w:val="00E0784B"/>
    <w:rsid w:val="00E07AAF"/>
    <w:rsid w:val="00E07F98"/>
    <w:rsid w:val="00E07FC2"/>
    <w:rsid w:val="00E10474"/>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166"/>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5D3D"/>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0333"/>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F92"/>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097"/>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1C91"/>
    <w:rsid w:val="00F62BED"/>
    <w:rsid w:val="00F62FE9"/>
    <w:rsid w:val="00F63E32"/>
    <w:rsid w:val="00F64B9B"/>
    <w:rsid w:val="00F65645"/>
    <w:rsid w:val="00F65A1B"/>
    <w:rsid w:val="00F66C8A"/>
    <w:rsid w:val="00F67522"/>
    <w:rsid w:val="00F67578"/>
    <w:rsid w:val="00F67C3F"/>
    <w:rsid w:val="00F70AE0"/>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397D"/>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5287CF1-2230-4096-9714-C5AE5C9BA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3254</TotalTime>
  <Pages>3</Pages>
  <Words>890</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397</cp:revision>
  <cp:lastPrinted>2018-08-13T16:59:00Z</cp:lastPrinted>
  <dcterms:created xsi:type="dcterms:W3CDTF">2022-09-21T02:12:00Z</dcterms:created>
  <dcterms:modified xsi:type="dcterms:W3CDTF">2023-05-12T07:48:00Z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